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1C135" w14:textId="5C638831" w:rsidR="0050503B" w:rsidRDefault="0050503B" w:rsidP="005050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</w:t>
      </w:r>
      <w:r w:rsidRPr="00E40BE0">
        <w:rPr>
          <w:b/>
          <w:noProof/>
          <w:sz w:val="24"/>
        </w:rPr>
        <w:t>g #1</w:t>
      </w:r>
      <w:r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C3-23</w:t>
      </w:r>
      <w:r>
        <w:rPr>
          <w:b/>
          <w:noProof/>
          <w:sz w:val="24"/>
          <w:lang w:eastAsia="zh-CN"/>
        </w:rPr>
        <w:t>0</w:t>
      </w:r>
      <w:r w:rsidR="00E56472">
        <w:rPr>
          <w:b/>
          <w:noProof/>
          <w:sz w:val="24"/>
          <w:lang w:eastAsia="zh-CN"/>
        </w:rPr>
        <w:t>759</w:t>
      </w:r>
    </w:p>
    <w:p w14:paraId="7CB45193" w14:textId="49148114" w:rsidR="001E41F3" w:rsidRDefault="0050503B" w:rsidP="005050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D1331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>
        <w:rPr>
          <w:b/>
          <w:sz w:val="24"/>
          <w:lang w:eastAsia="ko-KR"/>
        </w:rPr>
        <w:t xml:space="preserve">                            </w:t>
      </w:r>
      <w:proofErr w:type="gramStart"/>
      <w:r>
        <w:rPr>
          <w:b/>
          <w:sz w:val="24"/>
          <w:lang w:eastAsia="ko-KR"/>
        </w:rPr>
        <w:t xml:space="preserve">   </w:t>
      </w:r>
      <w:r>
        <w:rPr>
          <w:b/>
          <w:i/>
          <w:color w:val="0000FF"/>
          <w:lang w:eastAsia="ko-KR"/>
        </w:rPr>
        <w:t>(</w:t>
      </w:r>
      <w:proofErr w:type="gramEnd"/>
      <w:r>
        <w:rPr>
          <w:b/>
          <w:i/>
          <w:color w:val="0000FF"/>
          <w:lang w:eastAsia="ko-KR"/>
        </w:rPr>
        <w:t>revision of C3-23</w:t>
      </w:r>
      <w:r w:rsidR="00E56472">
        <w:rPr>
          <w:b/>
          <w:i/>
          <w:color w:val="0000FF"/>
          <w:lang w:eastAsia="zh-CN"/>
        </w:rPr>
        <w:t>0602</w:t>
      </w:r>
      <w:r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720E54" w:rsidR="001E41F3" w:rsidRPr="00410371" w:rsidRDefault="006560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40BB">
                <w:rPr>
                  <w:b/>
                  <w:noProof/>
                  <w:sz w:val="28"/>
                </w:rPr>
                <w:t>29.</w:t>
              </w:r>
              <w:r w:rsidR="00EB7D20">
                <w:rPr>
                  <w:b/>
                  <w:noProof/>
                  <w:sz w:val="28"/>
                </w:rPr>
                <w:t>1</w:t>
              </w:r>
              <w:r w:rsidR="003003B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E66FF" w:rsidR="001E41F3" w:rsidRPr="00410371" w:rsidRDefault="00F96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64725">
              <w:rPr>
                <w:b/>
                <w:noProof/>
                <w:sz w:val="28"/>
              </w:rPr>
              <w:t>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127174" w:rsidR="001E41F3" w:rsidRPr="00410371" w:rsidRDefault="00E56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A2F5A8" w:rsidR="001E41F3" w:rsidRPr="00410371" w:rsidRDefault="006560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FD40BB">
              <w:rPr>
                <w:b/>
                <w:noProof/>
                <w:sz w:val="28"/>
              </w:rPr>
              <w:t>1</w:t>
            </w:r>
            <w:r w:rsidR="00A34EE4">
              <w:rPr>
                <w:b/>
                <w:noProof/>
                <w:sz w:val="28"/>
              </w:rPr>
              <w:t>7</w:t>
            </w:r>
            <w:r w:rsidR="00FD40BB">
              <w:rPr>
                <w:b/>
                <w:noProof/>
                <w:sz w:val="28"/>
              </w:rPr>
              <w:t>.</w:t>
            </w:r>
            <w:r w:rsidR="00DC4CCD">
              <w:rPr>
                <w:b/>
                <w:noProof/>
                <w:sz w:val="28"/>
              </w:rPr>
              <w:t>8</w:t>
            </w:r>
            <w:r w:rsidR="00FD40B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22A5E" w:rsidR="00F25D98" w:rsidRDefault="006B7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DD04E3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r w:rsidRPr="00005B21">
              <w:t>Correction of the procedure when the NEF reject the AF update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0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1547F" w:rsidR="00FD40BB" w:rsidRDefault="00FD40BB" w:rsidP="00FD40BB">
            <w:pPr>
              <w:pStyle w:val="CRCoverPage"/>
              <w:spacing w:after="0"/>
              <w:ind w:left="100"/>
              <w:rPr>
                <w:noProof/>
              </w:rPr>
            </w:pPr>
            <w:r w:rsidRPr="00FD40BB">
              <w:rPr>
                <w:noProof/>
              </w:rPr>
              <w:t>China Mobile Communications Group Co.,Ltd.</w:t>
            </w:r>
          </w:p>
        </w:tc>
      </w:tr>
      <w:tr w:rsidR="00FD40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40BB" w:rsidRDefault="00FD40BB" w:rsidP="00FD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994912" w:rsidR="00FD40BB" w:rsidRDefault="004C5972" w:rsidP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40BB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DB9DA5" w:rsidR="001E41F3" w:rsidRDefault="00005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II</w:t>
            </w:r>
            <w:r w:rsidR="008E3E48">
              <w:rPr>
                <w:lang w:val="en-US"/>
              </w:rPr>
              <w:t>o</w:t>
            </w:r>
            <w:r>
              <w:t>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C1BF01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05B21">
              <w:t>3</w:t>
            </w:r>
            <w:r>
              <w:t>-</w:t>
            </w:r>
            <w:r w:rsidR="00005B21">
              <w:t>02</w:t>
            </w:r>
            <w:r>
              <w:t>-</w:t>
            </w:r>
            <w:r w:rsidR="00005B21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95CB77" w:rsidR="001E41F3" w:rsidRDefault="006D43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8EB4D" w:rsidR="001E41F3" w:rsidRDefault="00FD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D437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E9C44" w14:textId="52CC2C42" w:rsidR="00B450D2" w:rsidRDefault="006B7BB6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It is definded in 3GPP</w:t>
            </w:r>
            <w:r>
              <w:rPr>
                <w:noProof/>
                <w:lang w:val="en-US" w:eastAsia="zh-CN"/>
              </w:rPr>
              <w:t> TS </w:t>
            </w:r>
            <w:r w:rsidR="00B450D2">
              <w:rPr>
                <w:noProof/>
                <w:lang w:val="en-US" w:eastAsia="zh-CN"/>
              </w:rPr>
              <w:t>2</w:t>
            </w:r>
            <w:r>
              <w:rPr>
                <w:noProof/>
                <w:lang w:val="en-US" w:eastAsia="zh-CN"/>
              </w:rPr>
              <w:t>3.</w:t>
            </w:r>
            <w:r w:rsidR="00B450D2">
              <w:rPr>
                <w:noProof/>
                <w:lang w:val="en-US" w:eastAsia="zh-CN"/>
              </w:rPr>
              <w:t xml:space="preserve">502 CR 3659 when the </w:t>
            </w:r>
            <w:r w:rsidR="00B450D2">
              <w:rPr>
                <w:rFonts w:hint="eastAsia"/>
                <w:lang w:val="en-US" w:eastAsia="zh-CN"/>
              </w:rPr>
              <w:t>NEF reject</w:t>
            </w:r>
            <w:r w:rsidR="00B450D2">
              <w:rPr>
                <w:lang w:val="en-US" w:eastAsia="zh-CN"/>
              </w:rPr>
              <w:t xml:space="preserve"> the</w:t>
            </w:r>
            <w:r w:rsidR="00B450D2">
              <w:t xml:space="preserve"> </w:t>
            </w:r>
            <w:proofErr w:type="spellStart"/>
            <w:r w:rsidR="00B450D2">
              <w:rPr>
                <w:lang w:val="en-US" w:eastAsia="zh-CN"/>
              </w:rPr>
              <w:t>Nnef_AFsessionWithQoS_Update</w:t>
            </w:r>
            <w:proofErr w:type="spellEnd"/>
            <w:r w:rsidR="00B450D2">
              <w:rPr>
                <w:lang w:val="en-US" w:eastAsia="zh-CN"/>
              </w:rPr>
              <w:t xml:space="preserve"> request</w:t>
            </w:r>
            <w:r w:rsidR="00B450D2">
              <w:rPr>
                <w:rFonts w:hint="eastAsia"/>
                <w:lang w:val="en-US" w:eastAsia="zh-CN"/>
              </w:rPr>
              <w:t xml:space="preserve"> </w:t>
            </w:r>
            <w:r w:rsidR="00B450D2">
              <w:rPr>
                <w:lang w:val="en-US" w:eastAsia="zh-CN"/>
              </w:rPr>
              <w:t xml:space="preserve">while the NEF determined not to invoke the TSCTSF for the initial </w:t>
            </w:r>
            <w:proofErr w:type="spellStart"/>
            <w:r w:rsidR="00B450D2">
              <w:rPr>
                <w:lang w:val="en-US" w:eastAsia="zh-CN"/>
              </w:rPr>
              <w:t>Nnef_AFsessionWithQoS_Create</w:t>
            </w:r>
            <w:proofErr w:type="spellEnd"/>
            <w:r w:rsidR="00B450D2">
              <w:rPr>
                <w:lang w:val="en-US" w:eastAsia="zh-CN"/>
              </w:rPr>
              <w:t xml:space="preserve"> request</w:t>
            </w:r>
            <w:r w:rsidR="00B450D2">
              <w:rPr>
                <w:rFonts w:hint="eastAsia"/>
                <w:lang w:val="en-US" w:eastAsia="zh-CN"/>
              </w:rPr>
              <w:t xml:space="preserve"> </w:t>
            </w:r>
            <w:r w:rsidR="00B450D2">
              <w:rPr>
                <w:lang w:val="en-US" w:eastAsia="zh-CN"/>
              </w:rPr>
              <w:t xml:space="preserve">and the NEF need to invoke the TSCTSF during the update procedure as defined in </w:t>
            </w:r>
            <w:r w:rsidR="00B450D2">
              <w:rPr>
                <w:rFonts w:hint="eastAsia"/>
                <w:lang w:val="en-US" w:eastAsia="zh-CN"/>
              </w:rPr>
              <w:t>clause</w:t>
            </w:r>
            <w:r w:rsidR="00B450D2">
              <w:rPr>
                <w:rFonts w:cs="Arial"/>
                <w:szCs w:val="24"/>
              </w:rPr>
              <w:t> </w:t>
            </w:r>
            <w:r w:rsidR="00B450D2">
              <w:rPr>
                <w:rFonts w:hint="eastAsia"/>
                <w:lang w:val="en-US" w:eastAsia="zh-CN"/>
              </w:rPr>
              <w:t xml:space="preserve">4.15.6.6a </w:t>
            </w:r>
            <w:r w:rsidR="00B450D2">
              <w:rPr>
                <w:lang w:eastAsia="zh-CN"/>
              </w:rPr>
              <w:t xml:space="preserve">of </w:t>
            </w:r>
            <w:r w:rsidR="00B450D2">
              <w:rPr>
                <w:rFonts w:cs="Arial"/>
                <w:szCs w:val="24"/>
              </w:rPr>
              <w:t>3GPP TS 23.50</w:t>
            </w:r>
            <w:r w:rsidR="00B450D2">
              <w:rPr>
                <w:rFonts w:cs="Arial"/>
                <w:szCs w:val="24"/>
                <w:lang w:val="en-US" w:eastAsia="zh-CN"/>
              </w:rPr>
              <w:t>2</w:t>
            </w:r>
            <w:r w:rsidR="00B450D2">
              <w:rPr>
                <w:rFonts w:cs="Arial"/>
                <w:lang w:eastAsia="zh-CN"/>
              </w:rPr>
              <w:t>.</w:t>
            </w:r>
            <w:r w:rsidR="00B450D2">
              <w:rPr>
                <w:noProof/>
                <w:lang w:val="en-US" w:eastAsia="zh-CN"/>
              </w:rPr>
              <w:t>:</w:t>
            </w:r>
          </w:p>
          <w:p w14:paraId="1D331DB0" w14:textId="508269CD" w:rsidR="006B7BB6" w:rsidRDefault="00B450D2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 w:rsidR="008E3E48">
              <w:rPr>
                <w:lang w:val="en-US" w:eastAsia="zh-CN"/>
              </w:rPr>
              <w:t>Problem detail</w:t>
            </w:r>
            <w:r w:rsidR="00D27DAB">
              <w:rPr>
                <w:lang w:val="en-US" w:eastAsia="zh-CN"/>
              </w:rPr>
              <w:t xml:space="preserve"> is added</w:t>
            </w:r>
            <w:r>
              <w:rPr>
                <w:rFonts w:hint="eastAsia"/>
                <w:lang w:val="en-US" w:eastAsia="zh-CN"/>
              </w:rPr>
              <w:t xml:space="preserve"> indicating the</w:t>
            </w:r>
            <w:r>
              <w:rPr>
                <w:lang w:val="en-US" w:eastAsia="zh-CN"/>
              </w:rPr>
              <w:t xml:space="preserve"> reason of</w:t>
            </w:r>
            <w:r>
              <w:rPr>
                <w:rFonts w:hint="eastAsia"/>
                <w:lang w:val="en-US" w:eastAsia="zh-CN"/>
              </w:rPr>
              <w:t xml:space="preserve"> rejection</w:t>
            </w:r>
            <w:r>
              <w:rPr>
                <w:noProof/>
                <w:lang w:val="en-US" w:eastAsia="zh-CN"/>
              </w:rPr>
              <w:t>;</w:t>
            </w:r>
          </w:p>
          <w:p w14:paraId="708AA7DE" w14:textId="46D4106C" w:rsidR="00B450D2" w:rsidRPr="006B7BB6" w:rsidRDefault="00B450D2" w:rsidP="008C6CE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F11FE" w14:textId="77777777" w:rsidR="00D27DAB" w:rsidRDefault="00D27DAB" w:rsidP="00D27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response sent by the NEF during the rejection, including:</w:t>
            </w:r>
          </w:p>
          <w:p w14:paraId="47723C94" w14:textId="1927BDED" w:rsidR="00D27DAB" w:rsidRDefault="00D27DAB" w:rsidP="00D27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-</w:t>
            </w:r>
            <w:r>
              <w:tab/>
            </w:r>
            <w:r>
              <w:rPr>
                <w:noProof/>
              </w:rPr>
              <w:t xml:space="preserve">Add a </w:t>
            </w:r>
            <w:r w:rsidR="008E3E48">
              <w:rPr>
                <w:noProof/>
              </w:rPr>
              <w:t>problem detail to</w:t>
            </w:r>
            <w:r>
              <w:rPr>
                <w:noProof/>
              </w:rPr>
              <w:t xml:space="preserve"> indicat</w:t>
            </w:r>
            <w:r w:rsidR="008E3E48">
              <w:rPr>
                <w:noProof/>
              </w:rPr>
              <w:t>e</w:t>
            </w:r>
            <w:r>
              <w:rPr>
                <w:noProof/>
              </w:rPr>
              <w:t xml:space="preserve"> the reason of rejection.</w:t>
            </w:r>
          </w:p>
          <w:p w14:paraId="31C656EC" w14:textId="272FD8F1" w:rsidR="006B7BB6" w:rsidRDefault="006B7BB6" w:rsidP="00D27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6E8AC" w:rsidR="001E41F3" w:rsidRDefault="006B7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9A566D" w:rsidR="001E41F3" w:rsidRDefault="005B3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5.14.3.3.3.2, 5.14.3.3.3.3, 5.14.5.3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F5FA39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D264A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2A698" w:rsidR="001E41F3" w:rsidRDefault="006B7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963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EEA300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  <w:r w:rsidRPr="006B7BB6">
              <w:rPr>
                <w:noProof/>
              </w:rPr>
              <w:t>This CR</w:t>
            </w:r>
            <w:r w:rsidR="00015619">
              <w:rPr>
                <w:noProof/>
              </w:rPr>
              <w:t xml:space="preserve"> does</w:t>
            </w:r>
            <w:r>
              <w:rPr>
                <w:noProof/>
              </w:rPr>
              <w:t xml:space="preserve"> </w:t>
            </w:r>
            <w:r w:rsidR="00015619">
              <w:rPr>
                <w:noProof/>
              </w:rPr>
              <w:t xml:space="preserve">not </w:t>
            </w:r>
            <w:r>
              <w:rPr>
                <w:noProof/>
              </w:rPr>
              <w:t xml:space="preserve">impact </w:t>
            </w:r>
            <w:r w:rsidR="00015619">
              <w:rPr>
                <w:noProof/>
              </w:rPr>
              <w:t>the API files.</w:t>
            </w:r>
          </w:p>
        </w:tc>
      </w:tr>
      <w:tr w:rsidR="00E963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634C" w:rsidRPr="008863B9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634C" w:rsidRPr="008863B9" w:rsidRDefault="00E9634C" w:rsidP="00E963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63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634C" w:rsidRDefault="00E9634C" w:rsidP="00E963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721C" w:rsidR="00E9634C" w:rsidRDefault="00E9634C" w:rsidP="00E963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87B6E9" w14:textId="77777777" w:rsidR="006B7BB6" w:rsidRPr="006B5418" w:rsidRDefault="006B7BB6" w:rsidP="006B7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816"/>
      <w:bookmarkStart w:id="2" w:name="_Toc34266286"/>
      <w:bookmarkStart w:id="3" w:name="_Toc36102457"/>
      <w:bookmarkStart w:id="4" w:name="_Toc43563499"/>
      <w:bookmarkStart w:id="5" w:name="_Toc45134042"/>
      <w:bookmarkStart w:id="6" w:name="_Toc50031974"/>
      <w:bookmarkStart w:id="7" w:name="_Toc51762894"/>
      <w:bookmarkStart w:id="8" w:name="_Toc56640961"/>
      <w:bookmarkStart w:id="9" w:name="_Toc59017929"/>
      <w:bookmarkStart w:id="10" w:name="_Toc66231797"/>
      <w:bookmarkStart w:id="11" w:name="_Toc68168958"/>
      <w:bookmarkStart w:id="12" w:name="_Toc70550625"/>
      <w:bookmarkStart w:id="13" w:name="_Toc83233071"/>
      <w:bookmarkStart w:id="14" w:name="_Toc85552981"/>
      <w:bookmarkStart w:id="15" w:name="_Toc85557080"/>
      <w:bookmarkStart w:id="16" w:name="_Toc88667582"/>
      <w:bookmarkStart w:id="17" w:name="_Toc90655867"/>
      <w:bookmarkStart w:id="18" w:name="_Toc94064250"/>
      <w:bookmarkStart w:id="19" w:name="_Toc98233635"/>
      <w:bookmarkStart w:id="20" w:name="_Toc101244411"/>
      <w:bookmarkStart w:id="21" w:name="_Toc104539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CB3D40" w14:textId="77777777" w:rsidR="00C2477D" w:rsidRDefault="00C2477D" w:rsidP="00C2477D">
      <w:pPr>
        <w:pStyle w:val="Heading6"/>
      </w:pPr>
      <w:bookmarkStart w:id="22" w:name="_Toc11247897"/>
      <w:bookmarkStart w:id="23" w:name="_Toc27045041"/>
      <w:bookmarkStart w:id="24" w:name="_Toc36034092"/>
      <w:bookmarkStart w:id="25" w:name="_Toc45132239"/>
      <w:bookmarkStart w:id="26" w:name="_Toc49776524"/>
      <w:bookmarkStart w:id="27" w:name="_Toc51747444"/>
      <w:bookmarkStart w:id="28" w:name="_Toc66361023"/>
      <w:bookmarkStart w:id="29" w:name="_Toc68105528"/>
      <w:bookmarkStart w:id="30" w:name="_Toc74756160"/>
      <w:bookmarkStart w:id="31" w:name="_Toc105675037"/>
      <w:bookmarkStart w:id="32" w:name="_Toc122111089"/>
      <w:bookmarkStart w:id="33" w:name="_Toc28013326"/>
      <w:bookmarkStart w:id="34" w:name="_Toc36040081"/>
      <w:bookmarkStart w:id="35" w:name="_Toc44692694"/>
      <w:bookmarkStart w:id="36" w:name="_Toc45134155"/>
      <w:bookmarkStart w:id="37" w:name="_Toc49607219"/>
      <w:bookmarkStart w:id="38" w:name="_Toc51763191"/>
      <w:bookmarkStart w:id="39" w:name="_Toc58850086"/>
      <w:bookmarkStart w:id="40" w:name="_Toc59018466"/>
      <w:bookmarkStart w:id="41" w:name="_Toc68169472"/>
      <w:bookmarkStart w:id="42" w:name="_Toc114211628"/>
      <w:bookmarkStart w:id="43" w:name="_Toc12211602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5.14.3.3.3.2</w:t>
      </w:r>
      <w:r>
        <w:tab/>
        <w:t>PUT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DF98BA0" w14:textId="77777777" w:rsidR="00C2477D" w:rsidRDefault="00C2477D" w:rsidP="00C2477D">
      <w:pPr>
        <w:rPr>
          <w:noProof/>
          <w:lang w:eastAsia="zh-CN"/>
        </w:rPr>
      </w:pPr>
      <w:r>
        <w:t>The PUT method allows changing the service information of an active subscription. The properties "</w:t>
      </w:r>
      <w:r>
        <w:rPr>
          <w:rFonts w:hint="eastAsia"/>
        </w:rPr>
        <w:t>ueIp</w:t>
      </w:r>
      <w:r>
        <w:t>v4</w:t>
      </w:r>
      <w:r>
        <w:rPr>
          <w:rFonts w:hint="eastAsia"/>
        </w:rPr>
        <w:t>Add</w:t>
      </w:r>
      <w:r>
        <w:t>r" or "</w:t>
      </w:r>
      <w:r>
        <w:rPr>
          <w:rFonts w:hint="eastAsia"/>
        </w:rPr>
        <w:t>ueIp</w:t>
      </w:r>
      <w:r>
        <w:t>v6</w:t>
      </w:r>
      <w:r>
        <w:rPr>
          <w:rFonts w:hint="eastAsia"/>
        </w:rPr>
        <w:t>Add</w:t>
      </w:r>
      <w:r>
        <w:t>r" shall remain unchanged from previously provided value</w:t>
      </w:r>
      <w:r>
        <w:rPr>
          <w:noProof/>
          <w:lang w:eastAsia="zh-CN"/>
        </w:rPr>
        <w:t>.</w:t>
      </w:r>
    </w:p>
    <w:p w14:paraId="696E6EFC" w14:textId="77777777" w:rsidR="00C2477D" w:rsidRDefault="00C2477D" w:rsidP="00C2477D">
      <w:r>
        <w:t>This method shall support request and response data structures, and response codes, as specified in the table 5.14.3.3.3.2-1.</w:t>
      </w:r>
    </w:p>
    <w:p w14:paraId="4CA4AF1C" w14:textId="77777777" w:rsidR="00C2477D" w:rsidRDefault="00C2477D" w:rsidP="00C2477D">
      <w:pPr>
        <w:pStyle w:val="TH"/>
      </w:pPr>
      <w:r>
        <w:t>Table 5.14.3.3.3.2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220BCF0B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64DE9EC9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4B7E682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B6E5F8F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6454BE0C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40C3BA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129610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613BF12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</w:tcPr>
          <w:p w14:paraId="6E961EE1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2B9BFF" w14:textId="77777777" w:rsidR="00C2477D" w:rsidRDefault="00C2477D" w:rsidP="00315529">
            <w:pPr>
              <w:pStyle w:val="TAL"/>
            </w:pPr>
            <w:r>
              <w:t>Set up AS session with required QoS.</w:t>
            </w:r>
          </w:p>
        </w:tc>
      </w:tr>
      <w:tr w:rsidR="00C2477D" w14:paraId="68E710F0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14599AD0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C94DDED" w14:textId="77777777" w:rsidR="00C2477D" w:rsidRDefault="00C2477D" w:rsidP="00315529">
            <w:pPr>
              <w:pStyle w:val="TAH"/>
            </w:pPr>
          </w:p>
          <w:p w14:paraId="0612A811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14C634EC" w14:textId="77777777" w:rsidR="00C2477D" w:rsidRDefault="00C2477D" w:rsidP="00315529">
            <w:pPr>
              <w:pStyle w:val="TAH"/>
            </w:pPr>
          </w:p>
          <w:p w14:paraId="12E903AD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103EB155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5025C72B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5456ACCA" w14:textId="77777777" w:rsidR="00C2477D" w:rsidRDefault="00C2477D" w:rsidP="00315529">
            <w:pPr>
              <w:pStyle w:val="TAH"/>
            </w:pPr>
          </w:p>
          <w:p w14:paraId="1C2F9801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76D17F02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381B855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28952FF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</w:tcPr>
          <w:p w14:paraId="0941CA5F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3BFD47CC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7EB83A2B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7C9C7463" w14:textId="77777777" w:rsidR="00C2477D" w:rsidRDefault="00C2477D" w:rsidP="00315529">
            <w:pPr>
              <w:pStyle w:val="TAL"/>
            </w:pPr>
          </w:p>
          <w:p w14:paraId="1929E20B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687236D9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5E0266B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D2B3F0B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F1E4431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672AD24E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0D2F79D" w14:textId="77777777" w:rsidR="00C2477D" w:rsidRDefault="00C2477D" w:rsidP="00315529">
            <w:pPr>
              <w:pStyle w:val="TAL"/>
            </w:pPr>
            <w:r>
              <w:t>The subscription was updated successfully.</w:t>
            </w:r>
          </w:p>
        </w:tc>
      </w:tr>
      <w:tr w:rsidR="00C2477D" w14:paraId="73A27246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00AF039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528984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1165F9DE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02F6915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05DEFD49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56A784E7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333DE98A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A06D7E6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3955EC2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46107E8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1978F114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4FC53CAB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5CB552FF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4B0D5D35" w14:textId="77777777" w:rsidTr="00315529">
        <w:trPr>
          <w:ins w:id="44" w:author="Zhenning" w:date="2023-02-20T20:57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93511FF" w14:textId="77777777" w:rsidR="00C2477D" w:rsidRDefault="00C2477D" w:rsidP="00315529">
            <w:pPr>
              <w:pStyle w:val="TAL"/>
              <w:jc w:val="center"/>
              <w:rPr>
                <w:ins w:id="45" w:author="Zhenning" w:date="2023-02-20T20:57:00Z"/>
              </w:rPr>
            </w:pPr>
          </w:p>
        </w:tc>
        <w:tc>
          <w:tcPr>
            <w:tcW w:w="1093" w:type="pct"/>
            <w:shd w:val="clear" w:color="auto" w:fill="auto"/>
          </w:tcPr>
          <w:p w14:paraId="34004CB0" w14:textId="77777777" w:rsidR="00C2477D" w:rsidRDefault="00C2477D" w:rsidP="00315529">
            <w:pPr>
              <w:pStyle w:val="TAL"/>
              <w:rPr>
                <w:ins w:id="46" w:author="Zhenning" w:date="2023-02-20T20:57:00Z"/>
              </w:rPr>
            </w:pPr>
            <w:proofErr w:type="spellStart"/>
            <w:ins w:id="47" w:author="Zhenning" w:date="2023-02-20T20:57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A8AC8BE" w14:textId="77777777" w:rsidR="00C2477D" w:rsidRDefault="00C2477D" w:rsidP="00315529">
            <w:pPr>
              <w:pStyle w:val="TAL"/>
              <w:rPr>
                <w:ins w:id="48" w:author="Zhenning" w:date="2023-02-20T20:57:00Z"/>
                <w:lang w:eastAsia="zh-CN"/>
              </w:rPr>
            </w:pPr>
            <w:ins w:id="49" w:author="Zhenning" w:date="2023-02-20T20:57:00Z">
              <w:r>
                <w:t>0..1</w:t>
              </w:r>
            </w:ins>
          </w:p>
        </w:tc>
        <w:tc>
          <w:tcPr>
            <w:tcW w:w="500" w:type="pct"/>
          </w:tcPr>
          <w:p w14:paraId="0943DB79" w14:textId="77777777" w:rsidR="00C2477D" w:rsidRDefault="00C2477D" w:rsidP="00315529">
            <w:pPr>
              <w:pStyle w:val="TAL"/>
              <w:rPr>
                <w:ins w:id="50" w:author="Zhenning" w:date="2023-02-20T20:57:00Z"/>
              </w:rPr>
            </w:pPr>
            <w:ins w:id="51" w:author="Zhenning" w:date="2023-02-20T20:57:00Z">
              <w:r>
                <w:t>403 Forbidden</w:t>
              </w:r>
            </w:ins>
          </w:p>
        </w:tc>
        <w:tc>
          <w:tcPr>
            <w:tcW w:w="2334" w:type="pct"/>
          </w:tcPr>
          <w:p w14:paraId="0B475826" w14:textId="77777777" w:rsidR="00C2477D" w:rsidRDefault="00C2477D" w:rsidP="00315529">
            <w:pPr>
              <w:pStyle w:val="TAL"/>
              <w:rPr>
                <w:ins w:id="52" w:author="Zhenning" w:date="2023-02-20T20:57:00Z"/>
              </w:rPr>
            </w:pPr>
            <w:ins w:id="53" w:author="Zhenning" w:date="2023-02-20T20:57:00Z">
              <w:r>
                <w:t>(NOTE b)</w:t>
              </w:r>
            </w:ins>
          </w:p>
        </w:tc>
      </w:tr>
      <w:tr w:rsidR="00C2477D" w14:paraId="7D5BFDCD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5ABD84F5" w14:textId="77777777" w:rsidR="00C2477D" w:rsidRDefault="00C2477D" w:rsidP="00315529">
            <w:pPr>
              <w:pStyle w:val="TAN"/>
              <w:rPr>
                <w:ins w:id="54" w:author="Zhenning" w:date="2023-02-20T20:57:00Z"/>
              </w:rPr>
            </w:pPr>
            <w:r>
              <w:t>NOTE</w:t>
            </w:r>
            <w:ins w:id="55" w:author="Zhenning" w:date="2023-02-20T20:57:00Z">
              <w:r>
                <w:t> a</w:t>
              </w:r>
            </w:ins>
            <w:r>
              <w:t>:</w:t>
            </w:r>
            <w:r>
              <w:tab/>
              <w:t>The mandatory HTTP error status codes for the PUT method listed in table 5.2.6-1 also apply.</w:t>
            </w:r>
          </w:p>
          <w:p w14:paraId="33A28884" w14:textId="77777777" w:rsidR="00C2477D" w:rsidRDefault="00C2477D" w:rsidP="00315529">
            <w:pPr>
              <w:pStyle w:val="TAN"/>
              <w:rPr>
                <w:lang w:eastAsia="zh-CN"/>
              </w:rPr>
            </w:pPr>
            <w:ins w:id="56" w:author="Zhenning" w:date="2023-02-20T20:57:00Z">
              <w:r>
                <w:t>NOTE b:</w:t>
              </w:r>
              <w:r>
                <w:tab/>
              </w:r>
            </w:ins>
            <w:ins w:id="57" w:author="Zhenning" w:date="2023-02-20T20:58:00Z">
              <w:r>
                <w:t>Failure cases are described in clause 5.14.5.3</w:t>
              </w:r>
            </w:ins>
            <w:ins w:id="58" w:author="Zhenning" w:date="2023-02-20T20:57:00Z">
              <w:r>
                <w:t>.</w:t>
              </w:r>
            </w:ins>
          </w:p>
        </w:tc>
      </w:tr>
    </w:tbl>
    <w:p w14:paraId="4D24971C" w14:textId="77777777" w:rsidR="00C2477D" w:rsidRDefault="00C2477D" w:rsidP="00C2477D"/>
    <w:p w14:paraId="0FC5EDE8" w14:textId="77777777" w:rsidR="00C2477D" w:rsidRDefault="00C2477D" w:rsidP="00C2477D">
      <w:pPr>
        <w:pStyle w:val="TH"/>
      </w:pPr>
      <w:r>
        <w:t>Table 5.14.3.3.3.2-2: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5DFF59F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744A3DD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F4F33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C6AE94F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C85831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031241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08BD7238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1BDE9C78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46257AEA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26E93C4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B92389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95392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6D38FE7" w14:textId="77777777" w:rsidR="00C2477D" w:rsidRDefault="00C2477D" w:rsidP="00C2477D"/>
    <w:p w14:paraId="5D448EA5" w14:textId="77777777" w:rsidR="00C2477D" w:rsidRDefault="00C2477D" w:rsidP="00C2477D">
      <w:pPr>
        <w:pStyle w:val="TH"/>
      </w:pPr>
      <w:r>
        <w:t>Table 5.14.3.3.3.2-3: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38DC9F2D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2A214834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9DBBAD2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D9AF283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C567ED5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D4C72CB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340BEBC5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02D35B7E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1699199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A033D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94CDB58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487AD31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860BC88" w14:textId="77777777" w:rsidR="00C2477D" w:rsidRDefault="00C2477D" w:rsidP="00C2477D"/>
    <w:p w14:paraId="34E8CF62" w14:textId="76F54FD7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6B1B1E" w14:textId="77777777" w:rsidR="00C2477D" w:rsidRDefault="00C2477D" w:rsidP="00C2477D">
      <w:pPr>
        <w:pStyle w:val="Heading6"/>
      </w:pPr>
      <w:bookmarkStart w:id="59" w:name="_Toc11247898"/>
      <w:bookmarkStart w:id="60" w:name="_Toc27045042"/>
      <w:bookmarkStart w:id="61" w:name="_Toc36034093"/>
      <w:bookmarkStart w:id="62" w:name="_Toc45132240"/>
      <w:bookmarkStart w:id="63" w:name="_Toc49776525"/>
      <w:bookmarkStart w:id="64" w:name="_Toc51747445"/>
      <w:bookmarkStart w:id="65" w:name="_Toc66361024"/>
      <w:bookmarkStart w:id="66" w:name="_Toc68105529"/>
      <w:bookmarkStart w:id="67" w:name="_Toc74756161"/>
      <w:bookmarkStart w:id="68" w:name="_Toc105675038"/>
      <w:bookmarkStart w:id="69" w:name="_Toc122111090"/>
      <w:r>
        <w:t>5.14.3.3.3.3</w:t>
      </w:r>
      <w:r>
        <w:tab/>
        <w:t>PATCH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FFC4BB3" w14:textId="77777777" w:rsidR="00C2477D" w:rsidRDefault="00C2477D" w:rsidP="00C2477D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the service information of an active subscription.</w:t>
      </w:r>
    </w:p>
    <w:p w14:paraId="3CF11142" w14:textId="77777777" w:rsidR="00C2477D" w:rsidRDefault="00C2477D" w:rsidP="00C2477D">
      <w:r>
        <w:t>This method shall support request and response data structures, and response codes, as specified in the table 5.14.3.3.3.3-1.</w:t>
      </w:r>
    </w:p>
    <w:p w14:paraId="072FD4F1" w14:textId="77777777" w:rsidR="00C2477D" w:rsidRDefault="00C2477D" w:rsidP="00C2477D">
      <w:pPr>
        <w:pStyle w:val="TH"/>
      </w:pPr>
      <w:r>
        <w:lastRenderedPageBreak/>
        <w:t>Table 5.14.3.3.3.3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C2477D" w14:paraId="4B9383E3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5108CB5C" w14:textId="77777777" w:rsidR="00C2477D" w:rsidRDefault="00C2477D" w:rsidP="0031552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596E6FE6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7CC79E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11177295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1E65047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7537796C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6C3A1BE4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541" w:type="pct"/>
          </w:tcPr>
          <w:p w14:paraId="0C4CFD2E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099913A" w14:textId="77777777" w:rsidR="00C2477D" w:rsidRDefault="00C2477D" w:rsidP="00315529">
            <w:pPr>
              <w:pStyle w:val="TAL"/>
            </w:pPr>
            <w:r>
              <w:t>Partial update of an AS session with required QoS.</w:t>
            </w:r>
          </w:p>
        </w:tc>
      </w:tr>
      <w:tr w:rsidR="00C2477D" w14:paraId="3E4A1D1E" w14:textId="77777777" w:rsidTr="00315529">
        <w:tc>
          <w:tcPr>
            <w:tcW w:w="532" w:type="pct"/>
            <w:vMerge w:val="restart"/>
            <w:shd w:val="clear" w:color="auto" w:fill="C0C0C0"/>
            <w:vAlign w:val="center"/>
          </w:tcPr>
          <w:p w14:paraId="2467F02B" w14:textId="77777777" w:rsidR="00C2477D" w:rsidRDefault="00C2477D" w:rsidP="0031552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4275586E" w14:textId="77777777" w:rsidR="00C2477D" w:rsidRDefault="00C2477D" w:rsidP="00315529">
            <w:pPr>
              <w:pStyle w:val="TAH"/>
            </w:pPr>
          </w:p>
          <w:p w14:paraId="2ACE5C00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49AC3AAD" w14:textId="77777777" w:rsidR="00C2477D" w:rsidRDefault="00C2477D" w:rsidP="00315529">
            <w:pPr>
              <w:pStyle w:val="TAH"/>
            </w:pPr>
          </w:p>
          <w:p w14:paraId="6F53CE0B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D147BF8" w14:textId="77777777" w:rsidR="00C2477D" w:rsidRDefault="00C2477D" w:rsidP="00315529">
            <w:pPr>
              <w:pStyle w:val="TAH"/>
            </w:pPr>
            <w:r>
              <w:t>Response</w:t>
            </w:r>
          </w:p>
          <w:p w14:paraId="15E4E297" w14:textId="77777777" w:rsidR="00C2477D" w:rsidRDefault="00C2477D" w:rsidP="00315529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08D57A53" w14:textId="77777777" w:rsidR="00C2477D" w:rsidRDefault="00C2477D" w:rsidP="00315529">
            <w:pPr>
              <w:pStyle w:val="TAH"/>
            </w:pPr>
          </w:p>
          <w:p w14:paraId="00C26FDD" w14:textId="77777777" w:rsidR="00C2477D" w:rsidRDefault="00C2477D" w:rsidP="00315529">
            <w:pPr>
              <w:pStyle w:val="TAH"/>
            </w:pPr>
            <w:r>
              <w:t>Remarks</w:t>
            </w:r>
          </w:p>
        </w:tc>
      </w:tr>
      <w:tr w:rsidR="00C2477D" w14:paraId="68DEB350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3C4BEBB4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79E3B98" w14:textId="77777777" w:rsidR="00C2477D" w:rsidRDefault="00C2477D" w:rsidP="00315529">
            <w:pPr>
              <w:pStyle w:val="TAL"/>
              <w:rPr>
                <w:lang w:eastAsia="zh-CN"/>
              </w:rPr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541" w:type="pct"/>
          </w:tcPr>
          <w:p w14:paraId="1C6122F1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55864088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</w:tcPr>
          <w:p w14:paraId="1A66781A" w14:textId="77777777" w:rsidR="00C2477D" w:rsidRDefault="00C2477D" w:rsidP="00315529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81A36FD" w14:textId="77777777" w:rsidR="00C2477D" w:rsidRDefault="00C2477D" w:rsidP="00315529">
            <w:pPr>
              <w:pStyle w:val="TAL"/>
            </w:pPr>
          </w:p>
          <w:p w14:paraId="50BC74EE" w14:textId="77777777" w:rsidR="00C2477D" w:rsidRDefault="00C2477D" w:rsidP="00315529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C2477D" w14:paraId="3981C85D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91F0A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3C95841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4BBAEA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0A4E5BE2" w14:textId="77777777" w:rsidR="00C2477D" w:rsidRDefault="00C2477D" w:rsidP="00315529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Content</w:t>
            </w:r>
          </w:p>
        </w:tc>
        <w:tc>
          <w:tcPr>
            <w:tcW w:w="2334" w:type="pct"/>
          </w:tcPr>
          <w:p w14:paraId="7B279B67" w14:textId="77777777" w:rsidR="00C2477D" w:rsidRDefault="00C2477D" w:rsidP="00315529">
            <w:pPr>
              <w:pStyle w:val="TAL"/>
            </w:pPr>
            <w:r>
              <w:t xml:space="preserve">The subscription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</w:tc>
      </w:tr>
      <w:tr w:rsidR="00C2477D" w14:paraId="577F4563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2F05AB2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9D44060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7EB650F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334C95AE" w14:textId="77777777" w:rsidR="00C2477D" w:rsidRDefault="00C2477D" w:rsidP="00315529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</w:tcPr>
          <w:p w14:paraId="1C170390" w14:textId="77777777" w:rsidR="00C2477D" w:rsidRDefault="00C2477D" w:rsidP="00315529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SCEF.</w:t>
            </w:r>
          </w:p>
          <w:p w14:paraId="39F06C80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02D31678" w14:textId="77777777" w:rsidTr="00315529">
        <w:tc>
          <w:tcPr>
            <w:tcW w:w="532" w:type="pct"/>
            <w:vMerge/>
            <w:shd w:val="clear" w:color="auto" w:fill="BFBFBF"/>
            <w:vAlign w:val="center"/>
          </w:tcPr>
          <w:p w14:paraId="4895CD77" w14:textId="77777777" w:rsidR="00C2477D" w:rsidRDefault="00C2477D" w:rsidP="00315529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5F83AA7" w14:textId="77777777" w:rsidR="00C2477D" w:rsidRDefault="00C2477D" w:rsidP="00315529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0EEEEC24" w14:textId="77777777" w:rsidR="00C2477D" w:rsidRDefault="00C2477D" w:rsidP="00315529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</w:tcPr>
          <w:p w14:paraId="7EE5E1E3" w14:textId="77777777" w:rsidR="00C2477D" w:rsidRDefault="00C2477D" w:rsidP="00315529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</w:tcPr>
          <w:p w14:paraId="5417C63D" w14:textId="77777777" w:rsidR="00C2477D" w:rsidRDefault="00C2477D" w:rsidP="00315529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SCEF.</w:t>
            </w:r>
          </w:p>
          <w:p w14:paraId="2F1CE6E8" w14:textId="77777777" w:rsidR="00C2477D" w:rsidRDefault="00C2477D" w:rsidP="00315529">
            <w:pPr>
              <w:pStyle w:val="TAL"/>
            </w:pPr>
            <w:r>
              <w:t>Redirection handling is described in clause 5.2.10.</w:t>
            </w:r>
          </w:p>
        </w:tc>
      </w:tr>
      <w:tr w:rsidR="00C2477D" w14:paraId="1A1362DA" w14:textId="77777777" w:rsidTr="00315529">
        <w:trPr>
          <w:ins w:id="70" w:author="Zhenning" w:date="2023-02-20T2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711B84E" w14:textId="77777777" w:rsidR="00C2477D" w:rsidRDefault="00C2477D" w:rsidP="00315529">
            <w:pPr>
              <w:pStyle w:val="TAL"/>
              <w:jc w:val="center"/>
              <w:rPr>
                <w:ins w:id="71" w:author="Zhenning" w:date="2023-02-20T20:58:00Z"/>
              </w:rPr>
            </w:pPr>
          </w:p>
        </w:tc>
        <w:tc>
          <w:tcPr>
            <w:tcW w:w="1093" w:type="pct"/>
            <w:shd w:val="clear" w:color="auto" w:fill="auto"/>
          </w:tcPr>
          <w:p w14:paraId="7DD889D0" w14:textId="77777777" w:rsidR="00C2477D" w:rsidRDefault="00C2477D" w:rsidP="00315529">
            <w:pPr>
              <w:pStyle w:val="TAL"/>
              <w:rPr>
                <w:ins w:id="72" w:author="Zhenning" w:date="2023-02-20T20:58:00Z"/>
              </w:rPr>
            </w:pPr>
            <w:proofErr w:type="spellStart"/>
            <w:ins w:id="73" w:author="Zhenning" w:date="2023-02-20T20:59:00Z">
              <w:r>
                <w:t>ProblemDetails</w:t>
              </w:r>
            </w:ins>
            <w:proofErr w:type="spellEnd"/>
          </w:p>
        </w:tc>
        <w:tc>
          <w:tcPr>
            <w:tcW w:w="541" w:type="pct"/>
          </w:tcPr>
          <w:p w14:paraId="772BDCAE" w14:textId="77777777" w:rsidR="00C2477D" w:rsidRDefault="00C2477D" w:rsidP="00315529">
            <w:pPr>
              <w:pStyle w:val="TAL"/>
              <w:rPr>
                <w:ins w:id="74" w:author="Zhenning" w:date="2023-02-20T20:58:00Z"/>
                <w:lang w:eastAsia="zh-CN"/>
              </w:rPr>
            </w:pPr>
            <w:ins w:id="75" w:author="Zhenning" w:date="2023-02-20T20:59:00Z">
              <w:r>
                <w:t>0..1</w:t>
              </w:r>
            </w:ins>
          </w:p>
        </w:tc>
        <w:tc>
          <w:tcPr>
            <w:tcW w:w="500" w:type="pct"/>
          </w:tcPr>
          <w:p w14:paraId="68BE039B" w14:textId="77777777" w:rsidR="00C2477D" w:rsidRDefault="00C2477D" w:rsidP="00315529">
            <w:pPr>
              <w:pStyle w:val="TAL"/>
              <w:rPr>
                <w:ins w:id="76" w:author="Zhenning" w:date="2023-02-20T20:58:00Z"/>
              </w:rPr>
            </w:pPr>
            <w:ins w:id="77" w:author="Zhenning" w:date="2023-02-20T20:59:00Z">
              <w:r>
                <w:t>403 Forbidden</w:t>
              </w:r>
            </w:ins>
          </w:p>
        </w:tc>
        <w:tc>
          <w:tcPr>
            <w:tcW w:w="2334" w:type="pct"/>
          </w:tcPr>
          <w:p w14:paraId="5C9D5003" w14:textId="77777777" w:rsidR="00C2477D" w:rsidRDefault="00C2477D" w:rsidP="00315529">
            <w:pPr>
              <w:pStyle w:val="TAL"/>
              <w:rPr>
                <w:ins w:id="78" w:author="Zhenning" w:date="2023-02-20T20:58:00Z"/>
              </w:rPr>
            </w:pPr>
            <w:ins w:id="79" w:author="Zhenning" w:date="2023-02-20T20:59:00Z">
              <w:r>
                <w:t>(NOTE b)</w:t>
              </w:r>
            </w:ins>
          </w:p>
        </w:tc>
      </w:tr>
      <w:tr w:rsidR="00C2477D" w14:paraId="3DDEBC45" w14:textId="77777777" w:rsidTr="00315529">
        <w:tc>
          <w:tcPr>
            <w:tcW w:w="5000" w:type="pct"/>
            <w:gridSpan w:val="5"/>
            <w:shd w:val="clear" w:color="auto" w:fill="auto"/>
            <w:vAlign w:val="center"/>
          </w:tcPr>
          <w:p w14:paraId="74C3FDEA" w14:textId="77777777" w:rsidR="00C2477D" w:rsidRDefault="00C2477D" w:rsidP="00315529">
            <w:pPr>
              <w:pStyle w:val="TAN"/>
              <w:rPr>
                <w:ins w:id="80" w:author="Zhenning" w:date="2023-02-20T20:58:00Z"/>
              </w:rPr>
            </w:pPr>
            <w:r>
              <w:t>NOTE</w:t>
            </w:r>
            <w:ins w:id="81" w:author="Zhenning" w:date="2023-02-20T20:58:00Z">
              <w:r>
                <w:t> a</w:t>
              </w:r>
            </w:ins>
            <w:r>
              <w:t>:</w:t>
            </w:r>
            <w:r>
              <w:tab/>
              <w:t>The mandatory HTTP error status codes for the PATCH method listed in table 5.2.6-1 also apply.</w:t>
            </w:r>
          </w:p>
          <w:p w14:paraId="1DF0E71B" w14:textId="77777777" w:rsidR="00C2477D" w:rsidRDefault="00C2477D" w:rsidP="00315529">
            <w:pPr>
              <w:pStyle w:val="TAN"/>
              <w:rPr>
                <w:lang w:eastAsia="zh-CN"/>
              </w:rPr>
            </w:pPr>
            <w:ins w:id="82" w:author="Zhenning" w:date="2023-02-20T20:58:00Z">
              <w:r>
                <w:t>NOTE b:</w:t>
              </w:r>
              <w:r>
                <w:tab/>
                <w:t>Failure cases are described in clause 5.14.5.3.</w:t>
              </w:r>
            </w:ins>
          </w:p>
        </w:tc>
      </w:tr>
    </w:tbl>
    <w:p w14:paraId="24E96528" w14:textId="77777777" w:rsidR="00C2477D" w:rsidRDefault="00C2477D" w:rsidP="00C2477D"/>
    <w:p w14:paraId="28DA6AF3" w14:textId="77777777" w:rsidR="00C2477D" w:rsidRDefault="00C2477D" w:rsidP="00C2477D">
      <w:pPr>
        <w:pStyle w:val="TH"/>
      </w:pPr>
      <w:r>
        <w:t>Table 5.14.3.3.3.3-2: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1839E3D1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5E45C7B0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60A9BD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009F022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4E1E72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7F2C9F0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47380B8D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7FE5846A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315DF41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9228720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CA6872D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B9CBE28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C200659" w14:textId="77777777" w:rsidR="00C2477D" w:rsidRDefault="00C2477D" w:rsidP="00C2477D"/>
    <w:p w14:paraId="03A07447" w14:textId="77777777" w:rsidR="00C2477D" w:rsidRDefault="00C2477D" w:rsidP="00C2477D">
      <w:pPr>
        <w:pStyle w:val="TH"/>
      </w:pPr>
      <w:r>
        <w:t>Table 5.14.3.3.3.3-3: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477D" w14:paraId="24C5681C" w14:textId="77777777" w:rsidTr="00315529">
        <w:trPr>
          <w:jc w:val="center"/>
        </w:trPr>
        <w:tc>
          <w:tcPr>
            <w:tcW w:w="825" w:type="pct"/>
            <w:shd w:val="clear" w:color="auto" w:fill="C0C0C0"/>
          </w:tcPr>
          <w:p w14:paraId="3D998981" w14:textId="77777777" w:rsidR="00C2477D" w:rsidRDefault="00C2477D" w:rsidP="00315529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3CFF2B" w14:textId="77777777" w:rsidR="00C2477D" w:rsidRDefault="00C2477D" w:rsidP="003155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D15DE47" w14:textId="77777777" w:rsidR="00C2477D" w:rsidRDefault="00C2477D" w:rsidP="00315529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AFD1279" w14:textId="77777777" w:rsidR="00C2477D" w:rsidRDefault="00C2477D" w:rsidP="003155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9BA8D24" w14:textId="77777777" w:rsidR="00C2477D" w:rsidRDefault="00C2477D" w:rsidP="00315529">
            <w:pPr>
              <w:pStyle w:val="TAH"/>
            </w:pPr>
            <w:r>
              <w:t>Description</w:t>
            </w:r>
          </w:p>
        </w:tc>
      </w:tr>
      <w:tr w:rsidR="00C2477D" w14:paraId="53874D9A" w14:textId="77777777" w:rsidTr="00315529">
        <w:trPr>
          <w:jc w:val="center"/>
        </w:trPr>
        <w:tc>
          <w:tcPr>
            <w:tcW w:w="825" w:type="pct"/>
            <w:shd w:val="clear" w:color="auto" w:fill="auto"/>
          </w:tcPr>
          <w:p w14:paraId="4437BF55" w14:textId="77777777" w:rsidR="00C2477D" w:rsidRDefault="00C2477D" w:rsidP="00315529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9B3EC75" w14:textId="77777777" w:rsidR="00C2477D" w:rsidRDefault="00C2477D" w:rsidP="0031552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6831067" w14:textId="77777777" w:rsidR="00C2477D" w:rsidRDefault="00C2477D" w:rsidP="00315529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D193FB3" w14:textId="77777777" w:rsidR="00C2477D" w:rsidRDefault="00C2477D" w:rsidP="00315529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CAD684D" w14:textId="77777777" w:rsidR="00C2477D" w:rsidRDefault="00C2477D" w:rsidP="00315529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8B90210" w14:textId="77777777" w:rsidR="00C2477D" w:rsidRDefault="00C2477D" w:rsidP="00C2477D"/>
    <w:p w14:paraId="15AC923C" w14:textId="131953E0" w:rsidR="00586DAB" w:rsidRPr="006B5418" w:rsidRDefault="00586DAB" w:rsidP="00586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83262F" w14:textId="77777777" w:rsidR="00C2477D" w:rsidRDefault="00C2477D" w:rsidP="00C2477D">
      <w:pPr>
        <w:pStyle w:val="Heading4"/>
      </w:pPr>
      <w:bookmarkStart w:id="83" w:name="_Toc122111106"/>
      <w:r>
        <w:t>5.14.5.3</w:t>
      </w:r>
      <w:r>
        <w:tab/>
        <w:t>Application Errors</w:t>
      </w:r>
      <w:bookmarkEnd w:id="83"/>
    </w:p>
    <w:p w14:paraId="535CAAD2" w14:textId="77777777" w:rsidR="00C2477D" w:rsidRDefault="00C2477D" w:rsidP="00C2477D">
      <w:r>
        <w:t xml:space="preserve">The application errors defined for </w:t>
      </w:r>
      <w:proofErr w:type="spellStart"/>
      <w:r>
        <w:t>AsSessionWithQoS</w:t>
      </w:r>
      <w:proofErr w:type="spellEnd"/>
      <w:r>
        <w:t xml:space="preserve"> API are listed in table 5.14.5.3-1.</w:t>
      </w:r>
    </w:p>
    <w:p w14:paraId="25121AA6" w14:textId="77777777" w:rsidR="00C2477D" w:rsidRDefault="00C2477D" w:rsidP="00C2477D">
      <w:pPr>
        <w:pStyle w:val="TH"/>
      </w:pPr>
      <w:r>
        <w:t>Table 5.14.5.3-1: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1275"/>
        <w:gridCol w:w="3289"/>
        <w:gridCol w:w="2373"/>
      </w:tblGrid>
      <w:tr w:rsidR="00C2477D" w14:paraId="2012705D" w14:textId="77777777" w:rsidTr="00315529">
        <w:trPr>
          <w:cantSplit/>
          <w:jc w:val="center"/>
        </w:trPr>
        <w:tc>
          <w:tcPr>
            <w:tcW w:w="2686" w:type="dxa"/>
            <w:shd w:val="clear" w:color="auto" w:fill="C0C0C0"/>
            <w:hideMark/>
          </w:tcPr>
          <w:p w14:paraId="42951C69" w14:textId="77777777" w:rsidR="00C2477D" w:rsidRPr="00923A00" w:rsidRDefault="00C2477D" w:rsidP="00315529">
            <w:pPr>
              <w:pStyle w:val="TAH"/>
            </w:pPr>
            <w:r w:rsidRPr="00923A00">
              <w:t>Application Error</w:t>
            </w:r>
          </w:p>
        </w:tc>
        <w:tc>
          <w:tcPr>
            <w:tcW w:w="1275" w:type="dxa"/>
            <w:shd w:val="clear" w:color="auto" w:fill="C0C0C0"/>
            <w:hideMark/>
          </w:tcPr>
          <w:p w14:paraId="6D6FB445" w14:textId="77777777" w:rsidR="00C2477D" w:rsidRPr="00923A00" w:rsidRDefault="00C2477D" w:rsidP="00315529">
            <w:pPr>
              <w:pStyle w:val="TAH"/>
            </w:pPr>
            <w:r w:rsidRPr="00923A00">
              <w:t>HTTP status code</w:t>
            </w:r>
          </w:p>
        </w:tc>
        <w:tc>
          <w:tcPr>
            <w:tcW w:w="3289" w:type="dxa"/>
            <w:shd w:val="clear" w:color="auto" w:fill="C0C0C0"/>
            <w:hideMark/>
          </w:tcPr>
          <w:p w14:paraId="7163A9E2" w14:textId="77777777" w:rsidR="00C2477D" w:rsidRPr="00923A00" w:rsidRDefault="00C2477D" w:rsidP="00315529">
            <w:pPr>
              <w:pStyle w:val="TAH"/>
            </w:pPr>
            <w:r w:rsidRPr="00923A00">
              <w:t>Description</w:t>
            </w:r>
          </w:p>
        </w:tc>
        <w:tc>
          <w:tcPr>
            <w:tcW w:w="2373" w:type="dxa"/>
            <w:shd w:val="clear" w:color="auto" w:fill="C0C0C0"/>
          </w:tcPr>
          <w:p w14:paraId="177935D2" w14:textId="77777777" w:rsidR="00C2477D" w:rsidRPr="00923A00" w:rsidRDefault="00C2477D" w:rsidP="00315529">
            <w:pPr>
              <w:pStyle w:val="TAH"/>
            </w:pPr>
            <w:r w:rsidRPr="00923A00">
              <w:t>Applicability</w:t>
            </w:r>
          </w:p>
        </w:tc>
      </w:tr>
      <w:tr w:rsidR="00C2477D" w14:paraId="0F033F02" w14:textId="77777777" w:rsidTr="00315529">
        <w:trPr>
          <w:cantSplit/>
          <w:jc w:val="center"/>
        </w:trPr>
        <w:tc>
          <w:tcPr>
            <w:tcW w:w="2686" w:type="dxa"/>
          </w:tcPr>
          <w:p w14:paraId="7E6D66AA" w14:textId="77777777" w:rsidR="00C2477D" w:rsidRDefault="00287286" w:rsidP="00315529">
            <w:pPr>
              <w:pStyle w:val="TAL"/>
              <w:rPr>
                <w:lang w:eastAsia="zh-CN"/>
              </w:rPr>
            </w:pPr>
            <w:bookmarkStart w:id="84" w:name="_Hlk127820109"/>
            <w:ins w:id="85" w:author="Zhenning-rev1" w:date="2023-03-01T20:46:00Z">
              <w:r>
                <w:rPr>
                  <w:lang w:eastAsia="zh-CN"/>
                </w:rPr>
                <w:t>INVALID_</w:t>
              </w:r>
            </w:ins>
            <w:ins w:id="86" w:author="Zhenning" w:date="2023-02-20T21:02:00Z">
              <w:r w:rsidR="00C2477D">
                <w:rPr>
                  <w:lang w:eastAsia="zh-CN"/>
                </w:rPr>
                <w:t>SESSION</w:t>
              </w:r>
            </w:ins>
            <w:ins w:id="87" w:author="Zhenning" w:date="2023-02-20T21:00:00Z">
              <w:r w:rsidR="00C2477D">
                <w:rPr>
                  <w:lang w:eastAsia="zh-CN"/>
                </w:rPr>
                <w:t>_</w:t>
              </w:r>
            </w:ins>
            <w:bookmarkEnd w:id="84"/>
            <w:ins w:id="88" w:author="Zhenning-rev1" w:date="2023-03-01T20:46:00Z">
              <w:r>
                <w:rPr>
                  <w:lang w:eastAsia="zh-CN"/>
                </w:rPr>
                <w:t>UPDA</w:t>
              </w:r>
            </w:ins>
            <w:ins w:id="89" w:author="Zhenning-rev1" w:date="2023-03-01T20:47:00Z">
              <w:r>
                <w:rPr>
                  <w:lang w:eastAsia="zh-CN"/>
                </w:rPr>
                <w:t>TE</w:t>
              </w:r>
            </w:ins>
          </w:p>
        </w:tc>
        <w:tc>
          <w:tcPr>
            <w:tcW w:w="1275" w:type="dxa"/>
          </w:tcPr>
          <w:p w14:paraId="46088184" w14:textId="77777777" w:rsidR="00C2477D" w:rsidRDefault="00C2477D" w:rsidP="00315529">
            <w:pPr>
              <w:pStyle w:val="TAL"/>
              <w:rPr>
                <w:lang w:eastAsia="zh-CN"/>
              </w:rPr>
            </w:pPr>
            <w:ins w:id="90" w:author="Zhenning" w:date="2023-02-20T21:00:00Z">
              <w:r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3289" w:type="dxa"/>
          </w:tcPr>
          <w:p w14:paraId="4F5D853C" w14:textId="4306C0CC" w:rsidR="00C2477D" w:rsidRDefault="00C2477D" w:rsidP="00315529">
            <w:pPr>
              <w:pStyle w:val="TAL"/>
            </w:pPr>
            <w:ins w:id="91" w:author="Zhenning" w:date="2023-02-20T21:00:00Z">
              <w:r>
                <w:t xml:space="preserve">Indicates that </w:t>
              </w:r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92" w:author="Zhenning-rev1" w:date="2023-03-01T20:25:00Z">
              <w:r w:rsidR="002D03BE">
                <w:rPr>
                  <w:lang w:eastAsia="zh-CN"/>
                </w:rPr>
                <w:t>session</w:t>
              </w:r>
            </w:ins>
            <w:ins w:id="93" w:author="Zhenning" w:date="2023-02-20T21:00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is </w:t>
              </w:r>
              <w:r>
                <w:rPr>
                  <w:rFonts w:hint="eastAsia"/>
                  <w:lang w:eastAsia="zh-CN"/>
                </w:rPr>
                <w:t xml:space="preserve">not allowed to </w:t>
              </w:r>
              <w:r>
                <w:rPr>
                  <w:lang w:eastAsia="zh-CN"/>
                </w:rPr>
                <w:t xml:space="preserve">be </w:t>
              </w:r>
            </w:ins>
            <w:ins w:id="94" w:author="Zhenning" w:date="2023-02-20T21:29:00Z">
              <w:r>
                <w:rPr>
                  <w:lang w:eastAsia="zh-CN"/>
                </w:rPr>
                <w:t>updated</w:t>
              </w:r>
            </w:ins>
            <w:ins w:id="95" w:author="Zhenning" w:date="2023-02-20T21:00:00Z">
              <w:r>
                <w:rPr>
                  <w:lang w:eastAsia="zh-CN"/>
                </w:rPr>
                <w:t xml:space="preserve"> since one or more of the received parameters </w:t>
              </w:r>
            </w:ins>
            <w:proofErr w:type="spellStart"/>
            <w:ins w:id="96" w:author="Zhenning" w:date="2023-02-20T21:28:00Z">
              <w:r>
                <w:rPr>
                  <w:lang w:eastAsia="zh-CN"/>
                </w:rPr>
                <w:t>can not</w:t>
              </w:r>
              <w:proofErr w:type="spellEnd"/>
              <w:r>
                <w:rPr>
                  <w:lang w:eastAsia="zh-CN"/>
                </w:rPr>
                <w:t xml:space="preserve"> be served </w:t>
              </w:r>
            </w:ins>
            <w:ins w:id="97" w:author="Zhenning" w:date="2023-02-20T21:29:00Z">
              <w:r>
                <w:rPr>
                  <w:lang w:eastAsia="zh-CN"/>
                </w:rPr>
                <w:t xml:space="preserve">in current session. The </w:t>
              </w:r>
            </w:ins>
            <w:ins w:id="98" w:author="Zhenning-rev1" w:date="2023-03-01T20:46:00Z">
              <w:r w:rsidR="00287286">
                <w:rPr>
                  <w:lang w:eastAsia="zh-CN"/>
                </w:rPr>
                <w:t xml:space="preserve">AF </w:t>
              </w:r>
            </w:ins>
            <w:ins w:id="99" w:author="Zhenning" w:date="2023-02-20T21:29:00Z">
              <w:r>
                <w:rPr>
                  <w:lang w:eastAsia="zh-CN"/>
                </w:rPr>
                <w:t xml:space="preserve">can retry with </w:t>
              </w:r>
            </w:ins>
            <w:ins w:id="100" w:author="Zhenning" w:date="2023-02-20T21:30:00Z">
              <w:r>
                <w:rPr>
                  <w:lang w:eastAsia="zh-CN"/>
                </w:rPr>
                <w:t>a</w:t>
              </w:r>
            </w:ins>
            <w:ins w:id="101" w:author="Zhenning" w:date="2023-02-20T21:29:00Z">
              <w:r>
                <w:rPr>
                  <w:lang w:eastAsia="zh-CN"/>
                </w:rPr>
                <w:t xml:space="preserve"> new session</w:t>
              </w:r>
            </w:ins>
            <w:ins w:id="102" w:author="Zhenning" w:date="2023-02-20T21:00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373" w:type="dxa"/>
          </w:tcPr>
          <w:p w14:paraId="48F58BDB" w14:textId="7B4DBB77" w:rsidR="00C2477D" w:rsidRDefault="00C2477D" w:rsidP="002D03BE">
            <w:pPr>
              <w:pStyle w:val="TAL"/>
            </w:pPr>
          </w:p>
        </w:tc>
      </w:tr>
    </w:tbl>
    <w:p w14:paraId="0A94D92A" w14:textId="77777777" w:rsidR="00C2477D" w:rsidRDefault="00C2477D" w:rsidP="00C2477D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3AE2AAA9" w14:textId="4E4CB1D5" w:rsidR="006B7BB6" w:rsidRPr="00D34291" w:rsidRDefault="006B7BB6" w:rsidP="00D3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B7BB6" w:rsidRPr="00D342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EB03C" w14:textId="77777777" w:rsidR="004C5972" w:rsidRDefault="004C5972">
      <w:r>
        <w:separator/>
      </w:r>
    </w:p>
  </w:endnote>
  <w:endnote w:type="continuationSeparator" w:id="0">
    <w:p w14:paraId="27DC5408" w14:textId="77777777" w:rsidR="004C5972" w:rsidRDefault="004C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74F5C" w14:textId="77777777" w:rsidR="004C5972" w:rsidRDefault="004C5972">
      <w:r>
        <w:separator/>
      </w:r>
    </w:p>
  </w:footnote>
  <w:footnote w:type="continuationSeparator" w:id="0">
    <w:p w14:paraId="41EA9020" w14:textId="77777777" w:rsidR="004C5972" w:rsidRDefault="004C5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4"/>
  </w:num>
  <w:num w:numId="10">
    <w:abstractNumId w:val="3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19"/>
  </w:num>
  <w:num w:numId="14">
    <w:abstractNumId w:val="17"/>
  </w:num>
  <w:num w:numId="15">
    <w:abstractNumId w:val="23"/>
  </w:num>
  <w:num w:numId="16">
    <w:abstractNumId w:val="26"/>
  </w:num>
  <w:num w:numId="17">
    <w:abstractNumId w:val="9"/>
  </w:num>
  <w:num w:numId="18">
    <w:abstractNumId w:val="25"/>
  </w:num>
  <w:num w:numId="19">
    <w:abstractNumId w:val="18"/>
  </w:num>
  <w:num w:numId="20">
    <w:abstractNumId w:val="20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4">
    <w:abstractNumId w:val="34"/>
  </w:num>
  <w:num w:numId="25">
    <w:abstractNumId w:val="16"/>
  </w:num>
  <w:num w:numId="26">
    <w:abstractNumId w:val="4"/>
  </w:num>
  <w:num w:numId="27">
    <w:abstractNumId w:val="12"/>
  </w:num>
  <w:num w:numId="28">
    <w:abstractNumId w:val="32"/>
  </w:num>
  <w:num w:numId="29">
    <w:abstractNumId w:val="29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5"/>
  </w:num>
  <w:num w:numId="35">
    <w:abstractNumId w:val="30"/>
  </w:num>
  <w:num w:numId="36">
    <w:abstractNumId w:val="14"/>
  </w:num>
  <w:num w:numId="37">
    <w:abstractNumId w:val="33"/>
  </w:num>
  <w:num w:numId="38">
    <w:abstractNumId w:val="13"/>
  </w:num>
  <w:num w:numId="39">
    <w:abstractNumId w:val="28"/>
  </w:num>
  <w:num w:numId="40">
    <w:abstractNumId w:val="27"/>
  </w:num>
  <w:num w:numId="4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21"/>
    <w:rsid w:val="00015619"/>
    <w:rsid w:val="00022E4A"/>
    <w:rsid w:val="000455CE"/>
    <w:rsid w:val="00065A7D"/>
    <w:rsid w:val="000806E0"/>
    <w:rsid w:val="000832AD"/>
    <w:rsid w:val="000A6394"/>
    <w:rsid w:val="000B7FED"/>
    <w:rsid w:val="000C038A"/>
    <w:rsid w:val="000C6598"/>
    <w:rsid w:val="000D44B3"/>
    <w:rsid w:val="000E42F9"/>
    <w:rsid w:val="000F44E7"/>
    <w:rsid w:val="00131BBD"/>
    <w:rsid w:val="00145D43"/>
    <w:rsid w:val="00192C46"/>
    <w:rsid w:val="00194F7E"/>
    <w:rsid w:val="001A08B3"/>
    <w:rsid w:val="001A6392"/>
    <w:rsid w:val="001A7B60"/>
    <w:rsid w:val="001B52F0"/>
    <w:rsid w:val="001B7A65"/>
    <w:rsid w:val="001C0339"/>
    <w:rsid w:val="001E41F3"/>
    <w:rsid w:val="00203DAB"/>
    <w:rsid w:val="0026004D"/>
    <w:rsid w:val="002640DD"/>
    <w:rsid w:val="00274387"/>
    <w:rsid w:val="00275D12"/>
    <w:rsid w:val="00284FEB"/>
    <w:rsid w:val="002860C4"/>
    <w:rsid w:val="00287286"/>
    <w:rsid w:val="002A4545"/>
    <w:rsid w:val="002B5741"/>
    <w:rsid w:val="002D03BE"/>
    <w:rsid w:val="002E472E"/>
    <w:rsid w:val="003003BC"/>
    <w:rsid w:val="00305409"/>
    <w:rsid w:val="00335E11"/>
    <w:rsid w:val="00345D18"/>
    <w:rsid w:val="003609EF"/>
    <w:rsid w:val="0036231A"/>
    <w:rsid w:val="00374DD4"/>
    <w:rsid w:val="0039161A"/>
    <w:rsid w:val="003E1A36"/>
    <w:rsid w:val="00403E76"/>
    <w:rsid w:val="00410371"/>
    <w:rsid w:val="004242F1"/>
    <w:rsid w:val="00453FC3"/>
    <w:rsid w:val="00464725"/>
    <w:rsid w:val="004B75B7"/>
    <w:rsid w:val="004C5972"/>
    <w:rsid w:val="0050365E"/>
    <w:rsid w:val="0050503B"/>
    <w:rsid w:val="00507B36"/>
    <w:rsid w:val="005141D9"/>
    <w:rsid w:val="0051580D"/>
    <w:rsid w:val="00520FA0"/>
    <w:rsid w:val="00522163"/>
    <w:rsid w:val="00524AA0"/>
    <w:rsid w:val="00547111"/>
    <w:rsid w:val="00575417"/>
    <w:rsid w:val="00586DAB"/>
    <w:rsid w:val="00592D74"/>
    <w:rsid w:val="005B3E1F"/>
    <w:rsid w:val="005B3E9D"/>
    <w:rsid w:val="005E2C44"/>
    <w:rsid w:val="00621188"/>
    <w:rsid w:val="0062502A"/>
    <w:rsid w:val="006257ED"/>
    <w:rsid w:val="00636F30"/>
    <w:rsid w:val="00653DE4"/>
    <w:rsid w:val="00656060"/>
    <w:rsid w:val="00665C47"/>
    <w:rsid w:val="00695808"/>
    <w:rsid w:val="006B46FB"/>
    <w:rsid w:val="006B7BB6"/>
    <w:rsid w:val="006D437A"/>
    <w:rsid w:val="006E21FB"/>
    <w:rsid w:val="00757DC9"/>
    <w:rsid w:val="00767583"/>
    <w:rsid w:val="00784888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32FDD"/>
    <w:rsid w:val="008626E7"/>
    <w:rsid w:val="00870EE7"/>
    <w:rsid w:val="00871CFA"/>
    <w:rsid w:val="00886094"/>
    <w:rsid w:val="008863B9"/>
    <w:rsid w:val="008A45A6"/>
    <w:rsid w:val="008C3F53"/>
    <w:rsid w:val="008C6CE3"/>
    <w:rsid w:val="008D3CCC"/>
    <w:rsid w:val="008E3E48"/>
    <w:rsid w:val="008F36CC"/>
    <w:rsid w:val="008F3789"/>
    <w:rsid w:val="008F686C"/>
    <w:rsid w:val="009040C6"/>
    <w:rsid w:val="009148DE"/>
    <w:rsid w:val="00941E30"/>
    <w:rsid w:val="009777D9"/>
    <w:rsid w:val="00991B88"/>
    <w:rsid w:val="009967EE"/>
    <w:rsid w:val="009A288B"/>
    <w:rsid w:val="009A48E7"/>
    <w:rsid w:val="009A5753"/>
    <w:rsid w:val="009A579D"/>
    <w:rsid w:val="009D34E9"/>
    <w:rsid w:val="009E3297"/>
    <w:rsid w:val="009F734F"/>
    <w:rsid w:val="00A00088"/>
    <w:rsid w:val="00A01D8B"/>
    <w:rsid w:val="00A246B6"/>
    <w:rsid w:val="00A347E1"/>
    <w:rsid w:val="00A34EE4"/>
    <w:rsid w:val="00A47E70"/>
    <w:rsid w:val="00A50CF0"/>
    <w:rsid w:val="00A7671C"/>
    <w:rsid w:val="00AA2CBC"/>
    <w:rsid w:val="00AC5820"/>
    <w:rsid w:val="00AD1CD8"/>
    <w:rsid w:val="00B258BB"/>
    <w:rsid w:val="00B336F6"/>
    <w:rsid w:val="00B450D2"/>
    <w:rsid w:val="00B67B97"/>
    <w:rsid w:val="00B968C8"/>
    <w:rsid w:val="00BA3EC5"/>
    <w:rsid w:val="00BA51D9"/>
    <w:rsid w:val="00BB5DFC"/>
    <w:rsid w:val="00BD279D"/>
    <w:rsid w:val="00BD283F"/>
    <w:rsid w:val="00BD6BB8"/>
    <w:rsid w:val="00C2477D"/>
    <w:rsid w:val="00C353F8"/>
    <w:rsid w:val="00C66BA2"/>
    <w:rsid w:val="00C870F6"/>
    <w:rsid w:val="00C95985"/>
    <w:rsid w:val="00CA57E5"/>
    <w:rsid w:val="00CC5026"/>
    <w:rsid w:val="00CC68D0"/>
    <w:rsid w:val="00CE540C"/>
    <w:rsid w:val="00CF2970"/>
    <w:rsid w:val="00D02B17"/>
    <w:rsid w:val="00D03F9A"/>
    <w:rsid w:val="00D06D51"/>
    <w:rsid w:val="00D24991"/>
    <w:rsid w:val="00D27DAB"/>
    <w:rsid w:val="00D32C85"/>
    <w:rsid w:val="00D34291"/>
    <w:rsid w:val="00D50255"/>
    <w:rsid w:val="00D66520"/>
    <w:rsid w:val="00D77EB9"/>
    <w:rsid w:val="00D80E7B"/>
    <w:rsid w:val="00D84AE9"/>
    <w:rsid w:val="00D95159"/>
    <w:rsid w:val="00DC4CCD"/>
    <w:rsid w:val="00DE34CF"/>
    <w:rsid w:val="00E13F3D"/>
    <w:rsid w:val="00E34898"/>
    <w:rsid w:val="00E44C8F"/>
    <w:rsid w:val="00E56472"/>
    <w:rsid w:val="00E62BEC"/>
    <w:rsid w:val="00E9634C"/>
    <w:rsid w:val="00EB09B7"/>
    <w:rsid w:val="00EB7D20"/>
    <w:rsid w:val="00ED689F"/>
    <w:rsid w:val="00EE7D7C"/>
    <w:rsid w:val="00EF67EF"/>
    <w:rsid w:val="00F25D98"/>
    <w:rsid w:val="00F300FB"/>
    <w:rsid w:val="00F96EA4"/>
    <w:rsid w:val="00FB6386"/>
    <w:rsid w:val="00FD40BB"/>
    <w:rsid w:val="00FD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9D34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34E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34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34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34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8C6C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8C6CE3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8F36C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003B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03B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003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2477D"/>
  </w:style>
  <w:style w:type="paragraph" w:customStyle="1" w:styleId="Guidance">
    <w:name w:val="Guidance"/>
    <w:basedOn w:val="Normal"/>
    <w:rsid w:val="00C2477D"/>
    <w:rPr>
      <w:i/>
      <w:color w:val="0000FF"/>
    </w:rPr>
  </w:style>
  <w:style w:type="character" w:customStyle="1" w:styleId="DocumentMapChar">
    <w:name w:val="Document Map Char"/>
    <w:link w:val="DocumentMap"/>
    <w:rsid w:val="00C2477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C2477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77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C2477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2477D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C247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247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C2477D"/>
    <w:rPr>
      <w:lang w:val="en-GB" w:eastAsia="en-US"/>
    </w:rPr>
  </w:style>
  <w:style w:type="character" w:customStyle="1" w:styleId="BalloonTextChar">
    <w:name w:val="Balloon Text Char"/>
    <w:link w:val="BalloonText"/>
    <w:rsid w:val="00C2477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2477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2477D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2477D"/>
    <w:rPr>
      <w:color w:val="808080"/>
      <w:shd w:val="clear" w:color="auto" w:fill="E6E6E6"/>
    </w:rPr>
  </w:style>
  <w:style w:type="paragraph" w:customStyle="1" w:styleId="b20">
    <w:name w:val="b2"/>
    <w:basedOn w:val="Normal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Heading5Char">
    <w:name w:val="Heading 5 Char"/>
    <w:link w:val="Heading5"/>
    <w:rsid w:val="00C2477D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C2477D"/>
    <w:rPr>
      <w:i/>
      <w:iCs/>
    </w:rPr>
  </w:style>
  <w:style w:type="paragraph" w:customStyle="1" w:styleId="tal0">
    <w:name w:val="tal"/>
    <w:basedOn w:val="Normal"/>
    <w:rsid w:val="00C2477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C2477D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C2477D"/>
    <w:rPr>
      <w:b/>
      <w:bCs/>
    </w:rPr>
  </w:style>
  <w:style w:type="character" w:customStyle="1" w:styleId="PLChar">
    <w:name w:val="PL Char"/>
    <w:link w:val="PL"/>
    <w:qFormat/>
    <w:rsid w:val="00C2477D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C2477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C247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C2477D"/>
    <w:rPr>
      <w:color w:val="FF0000"/>
      <w:lang w:val="en-GB" w:eastAsia="en-US"/>
    </w:rPr>
  </w:style>
  <w:style w:type="character" w:customStyle="1" w:styleId="EXChar">
    <w:name w:val="EX Char"/>
    <w:rsid w:val="00C2477D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2477D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C2477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2477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C2477D"/>
    <w:rPr>
      <w:rFonts w:ascii="Times New Roman" w:eastAsia="等线" w:hAnsi="Times New Roman"/>
      <w:lang w:val="en-US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2477D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2477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2477D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2477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C2477D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C2477D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C2477D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1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Zhenning-rev5-Sunghoon</cp:lastModifiedBy>
  <cp:revision>2</cp:revision>
  <cp:lastPrinted>1899-12-31T23:00:00Z</cp:lastPrinted>
  <dcterms:created xsi:type="dcterms:W3CDTF">2023-03-02T14:30:00Z</dcterms:created>
  <dcterms:modified xsi:type="dcterms:W3CDTF">2023-03-02T14:30:00Z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